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014722" w14:textId="53167DE9" w:rsidR="001B7984" w:rsidRDefault="001B7984" w:rsidP="00F520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49"/>
      <w:r>
        <w:rPr>
          <w:b/>
          <w:noProof/>
          <w:sz w:val="24"/>
        </w:rPr>
        <w:t>3GPP TSG-RAN WG</w:t>
      </w:r>
      <w:r w:rsidR="00D117BD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D117BD">
        <w:rPr>
          <w:b/>
          <w:noProof/>
          <w:sz w:val="24"/>
        </w:rPr>
        <w:t>106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96F7D">
        <w:rPr>
          <w:b/>
          <w:i/>
          <w:noProof/>
          <w:sz w:val="28"/>
        </w:rPr>
        <w:t>R</w:t>
      </w:r>
      <w:r w:rsidR="00152B03">
        <w:rPr>
          <w:b/>
          <w:i/>
          <w:noProof/>
          <w:sz w:val="28"/>
        </w:rPr>
        <w:t>2</w:t>
      </w:r>
      <w:r w:rsidRPr="00396F7D">
        <w:rPr>
          <w:b/>
          <w:i/>
          <w:noProof/>
          <w:sz w:val="28"/>
        </w:rPr>
        <w:t>-19</w:t>
      </w:r>
      <w:r w:rsidR="00546822">
        <w:rPr>
          <w:b/>
          <w:i/>
          <w:noProof/>
          <w:sz w:val="28"/>
        </w:rPr>
        <w:t>05887</w:t>
      </w:r>
    </w:p>
    <w:p w14:paraId="0C12B82D" w14:textId="01FFA5B7" w:rsidR="001B7984" w:rsidRDefault="00414726" w:rsidP="001B7984">
      <w:pPr>
        <w:pStyle w:val="CRCoverPage"/>
        <w:outlineLvl w:val="0"/>
        <w:rPr>
          <w:b/>
          <w:noProof/>
          <w:sz w:val="24"/>
        </w:rPr>
      </w:pPr>
      <w:bookmarkStart w:id="1" w:name="OLE_LINK6"/>
      <w:r w:rsidRPr="00414726">
        <w:rPr>
          <w:b/>
          <w:noProof/>
          <w:sz w:val="24"/>
        </w:rPr>
        <w:t>Reno, Nevada , US</w:t>
      </w:r>
      <w:r w:rsidR="001B79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="001B798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B7984">
        <w:rPr>
          <w:b/>
          <w:noProof/>
          <w:sz w:val="24"/>
        </w:rPr>
        <w:t xml:space="preserve"> – Ma</w:t>
      </w:r>
      <w:r>
        <w:rPr>
          <w:b/>
          <w:noProof/>
          <w:sz w:val="24"/>
        </w:rPr>
        <w:t>y</w:t>
      </w:r>
      <w:r w:rsidR="001B798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7</w:t>
      </w:r>
      <w:r w:rsidR="001B7984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6598E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45303B2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0471C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C337FA" w14:textId="77777777" w:rsidR="001E41F3" w:rsidRDefault="001B7984">
            <w:pPr>
              <w:pStyle w:val="CRCoverPage"/>
              <w:spacing w:after="0"/>
              <w:jc w:val="center"/>
              <w:rPr>
                <w:noProof/>
              </w:rPr>
            </w:pPr>
            <w:r w:rsidRPr="001B7984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6607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F94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5784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C418F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2A2DF3CA" w14:textId="1A8FF078" w:rsidR="001E41F3" w:rsidRDefault="001B7984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E3EE9">
              <w:rPr>
                <w:b/>
                <w:noProof/>
                <w:sz w:val="28"/>
              </w:rPr>
              <w:t>.300</w:t>
            </w:r>
          </w:p>
        </w:tc>
        <w:tc>
          <w:tcPr>
            <w:tcW w:w="709" w:type="dxa"/>
          </w:tcPr>
          <w:p w14:paraId="3FEE49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901B86" w14:textId="31EADA04" w:rsidR="001E41F3" w:rsidRDefault="00D634B3" w:rsidP="00D634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A7CB62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5D65B5A9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1F702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1C152354" w14:textId="4A9E1016" w:rsidR="001E41F3" w:rsidRDefault="001B79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80E8B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932A1B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F919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2791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50B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26FA1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1614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0D0A3" w14:textId="77777777">
        <w:tc>
          <w:tcPr>
            <w:tcW w:w="9641" w:type="dxa"/>
            <w:gridSpan w:val="9"/>
          </w:tcPr>
          <w:p w14:paraId="5D5442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A0A2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0C5E42" w14:textId="77777777" w:rsidTr="00A7671C">
        <w:tc>
          <w:tcPr>
            <w:tcW w:w="2835" w:type="dxa"/>
          </w:tcPr>
          <w:p w14:paraId="278240A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F7F3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4E205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3B16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E399BE" w14:textId="2C89E690" w:rsidR="00F25D98" w:rsidRDefault="000C64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8DBC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73469E" w14:textId="77777777" w:rsidR="00F25D98" w:rsidRDefault="001B7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968C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DB24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890456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CCF3D85" w14:textId="77777777">
        <w:tc>
          <w:tcPr>
            <w:tcW w:w="9641" w:type="dxa"/>
            <w:gridSpan w:val="11"/>
          </w:tcPr>
          <w:p w14:paraId="157822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CFC6F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EE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C8179" w14:textId="45460944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B65E77">
              <w:rPr>
                <w:noProof/>
              </w:rPr>
              <w:t>cross link</w:t>
            </w:r>
            <w:r>
              <w:rPr>
                <w:noProof/>
              </w:rPr>
              <w:t xml:space="preserve"> interfernce management</w:t>
            </w:r>
          </w:p>
        </w:tc>
      </w:tr>
      <w:tr w:rsidR="001E41F3" w14:paraId="71CD4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0BA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D1EF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F92F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3627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34635" w14:textId="77777777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4AD5E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A70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CF52EF" w14:textId="199A71DC" w:rsidR="001E41F3" w:rsidRDefault="004F7D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 (to be merged in to the running CR)</w:t>
            </w:r>
          </w:p>
        </w:tc>
      </w:tr>
      <w:tr w:rsidR="001E41F3" w14:paraId="3DC7D7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1A15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ABE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45A0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AE2B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2CBE799" w14:textId="77777777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 w:rsidRPr="00B25DB3">
              <w:t>NR_CLI_RIM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380AF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AEACF2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1AB95B" w14:textId="31E12D08" w:rsidR="00EE3EE9" w:rsidRDefault="004412F3" w:rsidP="007F7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E3EE9">
              <w:rPr>
                <w:noProof/>
              </w:rPr>
              <w:t>5</w:t>
            </w:r>
            <w:r w:rsidR="004242F1">
              <w:rPr>
                <w:noProof/>
              </w:rPr>
              <w:t>-</w:t>
            </w:r>
            <w:r w:rsidR="00EE3EE9">
              <w:rPr>
                <w:noProof/>
              </w:rPr>
              <w:t>02</w:t>
            </w:r>
          </w:p>
        </w:tc>
      </w:tr>
      <w:tr w:rsidR="001E41F3" w14:paraId="37E244C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3A13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E0E23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F6C47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7F4D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BA0F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CCD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75EC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CFAD7EE" w14:textId="77777777" w:rsidR="001E41F3" w:rsidRDefault="001B798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E3A75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3A8E7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92EFF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B7984">
              <w:rPr>
                <w:noProof/>
              </w:rPr>
              <w:t>16</w:t>
            </w:r>
          </w:p>
        </w:tc>
      </w:tr>
      <w:tr w:rsidR="001E41F3" w14:paraId="2B4561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10BB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6EEFD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911F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7FF777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76C59F" w14:textId="77777777">
        <w:tc>
          <w:tcPr>
            <w:tcW w:w="1843" w:type="dxa"/>
          </w:tcPr>
          <w:p w14:paraId="1FAA15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B107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8F17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8831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102E6" w14:textId="775B9FD2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823A92">
              <w:rPr>
                <w:noProof/>
              </w:rPr>
              <w:t xml:space="preserve">measurement for </w:t>
            </w:r>
            <w:r w:rsidR="00B65E77">
              <w:rPr>
                <w:noProof/>
              </w:rPr>
              <w:t>cross link</w:t>
            </w:r>
            <w:r>
              <w:rPr>
                <w:noProof/>
              </w:rPr>
              <w:t xml:space="preserve"> interfer</w:t>
            </w:r>
            <w:r w:rsidR="00E56376">
              <w:rPr>
                <w:noProof/>
              </w:rPr>
              <w:t>en</w:t>
            </w:r>
            <w:r>
              <w:rPr>
                <w:noProof/>
              </w:rPr>
              <w:t xml:space="preserve">ce </w:t>
            </w:r>
            <w:r w:rsidR="00823A92">
              <w:rPr>
                <w:noProof/>
              </w:rPr>
              <w:t xml:space="preserve"> </w:t>
            </w:r>
          </w:p>
        </w:tc>
      </w:tr>
      <w:tr w:rsidR="001E41F3" w14:paraId="553BF66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0460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E7F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C47FA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6929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693FE1" w14:textId="1E722651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B65E77">
              <w:rPr>
                <w:noProof/>
              </w:rPr>
              <w:t xml:space="preserve">description of </w:t>
            </w:r>
            <w:r w:rsidR="00823A92">
              <w:rPr>
                <w:noProof/>
              </w:rPr>
              <w:t xml:space="preserve">measurement for </w:t>
            </w:r>
            <w:r w:rsidR="00B65E77">
              <w:rPr>
                <w:noProof/>
              </w:rPr>
              <w:t>cross link interference</w:t>
            </w:r>
          </w:p>
        </w:tc>
      </w:tr>
      <w:tr w:rsidR="001E41F3" w14:paraId="1677EA6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629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2497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040477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7DA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0178B" w14:textId="024CA461" w:rsidR="001E41F3" w:rsidRDefault="001B7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="00823A92">
              <w:rPr>
                <w:noProof/>
              </w:rPr>
              <w:t xml:space="preserve">measurement of </w:t>
            </w:r>
            <w:r w:rsidR="00B65E77">
              <w:rPr>
                <w:noProof/>
              </w:rPr>
              <w:t>cross link interference</w:t>
            </w:r>
            <w:r w:rsidR="00823A92">
              <w:rPr>
                <w:noProof/>
              </w:rPr>
              <w:t xml:space="preserve"> </w:t>
            </w:r>
          </w:p>
        </w:tc>
      </w:tr>
      <w:tr w:rsidR="001E41F3" w14:paraId="490E3D1A" w14:textId="77777777">
        <w:tc>
          <w:tcPr>
            <w:tcW w:w="2268" w:type="dxa"/>
            <w:gridSpan w:val="2"/>
          </w:tcPr>
          <w:p w14:paraId="5D2C2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12D7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ED3D2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AD8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0D02B" w14:textId="11228DFB" w:rsidR="001E41F3" w:rsidRDefault="00823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</w:t>
            </w:r>
          </w:p>
        </w:tc>
      </w:tr>
      <w:tr w:rsidR="001E41F3" w14:paraId="2625C03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B40DC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260C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0C14C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4C2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1D20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7FC7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202B1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70CA4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869CF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86D9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7070B" w14:textId="3D338C56" w:rsidR="001E41F3" w:rsidRDefault="007B3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14E1" w14:textId="6AEE90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354BB4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487A3F" w14:textId="0EFF8A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B785F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7F7620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3FF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42A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28BD8" w14:textId="77777777" w:rsidR="001E41F3" w:rsidRDefault="001B79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A6B9E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DB54DC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9BC6A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D9856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DEA2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D54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C8E4E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D99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29C1A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217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738FC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827E0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722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15624" w14:textId="0E5D2DF5" w:rsidR="001E41F3" w:rsidRDefault="00CC0E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intention </w:t>
            </w:r>
            <w:r w:rsidR="005A708D">
              <w:rPr>
                <w:noProof/>
              </w:rPr>
              <w:t>is</w:t>
            </w:r>
            <w:bookmarkStart w:id="4" w:name="_GoBack"/>
            <w:bookmarkEnd w:id="4"/>
            <w:r>
              <w:rPr>
                <w:noProof/>
              </w:rPr>
              <w:t xml:space="preserve"> to merge the content of this CR in to the running CR for RIM/CLI.</w:t>
            </w:r>
          </w:p>
        </w:tc>
      </w:tr>
    </w:tbl>
    <w:p w14:paraId="412A33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bookmarkEnd w:id="0"/>
    <w:p w14:paraId="0AF754D3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D213C1" w14:textId="77777777" w:rsidR="00B65E77" w:rsidRPr="00B65E77" w:rsidRDefault="00B65E77" w:rsidP="00B65E7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hAnsi="Arial"/>
          <w:sz w:val="36"/>
          <w:lang w:val="en-US" w:eastAsia="zh-CN"/>
        </w:rPr>
      </w:pPr>
      <w:bookmarkStart w:id="5" w:name="_Toc534932361"/>
      <w:bookmarkStart w:id="6" w:name="_Toc534932485"/>
      <w:bookmarkStart w:id="7" w:name="OLE_LINK5"/>
      <w:r w:rsidRPr="00B65E77">
        <w:rPr>
          <w:rFonts w:ascii="Arial" w:hAnsi="Arial"/>
          <w:sz w:val="36"/>
          <w:lang w:val="en-US" w:eastAsia="zh-CN"/>
        </w:rPr>
        <w:lastRenderedPageBreak/>
        <w:t>3</w:t>
      </w:r>
      <w:r w:rsidRPr="00B65E77">
        <w:rPr>
          <w:rFonts w:ascii="Arial" w:hAnsi="Arial"/>
          <w:sz w:val="36"/>
          <w:lang w:val="en-US" w:eastAsia="zh-CN"/>
        </w:rPr>
        <w:tab/>
        <w:t>Abbreviations and Definitions</w:t>
      </w:r>
      <w:bookmarkEnd w:id="5"/>
    </w:p>
    <w:p w14:paraId="594C9A25" w14:textId="77777777" w:rsidR="00B65E77" w:rsidRPr="00B65E77" w:rsidRDefault="00B65E77" w:rsidP="00B65E7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bookmarkStart w:id="8" w:name="_Toc534932362"/>
      <w:r w:rsidRPr="00B65E77">
        <w:rPr>
          <w:rFonts w:ascii="Arial" w:hAnsi="Arial"/>
          <w:sz w:val="32"/>
          <w:lang w:eastAsia="x-none"/>
        </w:rPr>
        <w:t>3.1</w:t>
      </w:r>
      <w:r w:rsidRPr="00B65E77">
        <w:rPr>
          <w:rFonts w:ascii="Arial" w:hAnsi="Arial"/>
          <w:sz w:val="32"/>
          <w:lang w:eastAsia="x-none"/>
        </w:rPr>
        <w:tab/>
        <w:t>Abbreviations</w:t>
      </w:r>
      <w:bookmarkEnd w:id="8"/>
    </w:p>
    <w:p w14:paraId="6AC25EC5" w14:textId="77777777" w:rsidR="00B65E77" w:rsidRPr="00B65E77" w:rsidRDefault="00B65E77" w:rsidP="00B65E77">
      <w:pPr>
        <w:keepNext/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lang w:eastAsia="ja-JP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3DBAA9E5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5GC</w:t>
      </w:r>
      <w:r w:rsidRPr="00B65E77">
        <w:rPr>
          <w:lang w:eastAsia="ja-JP"/>
        </w:rPr>
        <w:tab/>
        <w:t>5G Core Network</w:t>
      </w:r>
    </w:p>
    <w:p w14:paraId="3D149979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5QI</w:t>
      </w:r>
      <w:r w:rsidRPr="00B65E77">
        <w:rPr>
          <w:lang w:eastAsia="ja-JP"/>
        </w:rPr>
        <w:tab/>
        <w:t>5G QoS Identifier</w:t>
      </w:r>
    </w:p>
    <w:p w14:paraId="5A508448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A-CSI</w:t>
      </w:r>
      <w:r w:rsidRPr="00B65E77">
        <w:rPr>
          <w:lang w:eastAsia="ja-JP"/>
        </w:rPr>
        <w:tab/>
        <w:t>Aperiodic CSI</w:t>
      </w:r>
    </w:p>
    <w:p w14:paraId="5DEFA961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AKA</w:t>
      </w:r>
      <w:r w:rsidRPr="00B65E77">
        <w:rPr>
          <w:lang w:eastAsia="ja-JP"/>
        </w:rPr>
        <w:tab/>
        <w:t>Authentication and Key Agreement</w:t>
      </w:r>
    </w:p>
    <w:p w14:paraId="4E41C54E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AMBR</w:t>
      </w:r>
      <w:r w:rsidRPr="00B65E77">
        <w:rPr>
          <w:lang w:eastAsia="ja-JP"/>
        </w:rPr>
        <w:tab/>
        <w:t>Aggregate Maximum Bit Rate</w:t>
      </w:r>
    </w:p>
    <w:p w14:paraId="4C3B1DB9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AMC</w:t>
      </w:r>
      <w:r w:rsidRPr="00B65E77">
        <w:rPr>
          <w:lang w:eastAsia="ja-JP"/>
        </w:rPr>
        <w:tab/>
        <w:t>Adaptive Modulation and Coding</w:t>
      </w:r>
    </w:p>
    <w:p w14:paraId="12F01AA0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AMF</w:t>
      </w:r>
      <w:r w:rsidRPr="00B65E77">
        <w:rPr>
          <w:lang w:eastAsia="ja-JP"/>
        </w:rPr>
        <w:tab/>
        <w:t>Access and Mobility Management Function</w:t>
      </w:r>
    </w:p>
    <w:p w14:paraId="203A2C7E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ARP</w:t>
      </w:r>
      <w:r w:rsidRPr="00B65E77">
        <w:rPr>
          <w:lang w:eastAsia="ja-JP"/>
        </w:rPr>
        <w:tab/>
        <w:t>Allocation and Retention Priority</w:t>
      </w:r>
    </w:p>
    <w:p w14:paraId="72C9925F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BA</w:t>
      </w:r>
      <w:r w:rsidRPr="00B65E77">
        <w:rPr>
          <w:lang w:eastAsia="ja-JP"/>
        </w:rPr>
        <w:tab/>
        <w:t>Bandwidth Adaptation</w:t>
      </w:r>
    </w:p>
    <w:p w14:paraId="3A0133FC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BCH</w:t>
      </w:r>
      <w:r w:rsidRPr="00B65E77">
        <w:rPr>
          <w:lang w:eastAsia="ja-JP"/>
        </w:rPr>
        <w:tab/>
        <w:t>Broadcast Channel</w:t>
      </w:r>
    </w:p>
    <w:p w14:paraId="5B340C8F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BPSK</w:t>
      </w:r>
      <w:r w:rsidRPr="00B65E77">
        <w:rPr>
          <w:lang w:eastAsia="ja-JP"/>
        </w:rPr>
        <w:tab/>
        <w:t>Binary Phase Shift Keying</w:t>
      </w:r>
    </w:p>
    <w:p w14:paraId="76D2A4C2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C-RNTI</w:t>
      </w:r>
      <w:r w:rsidRPr="00B65E77">
        <w:rPr>
          <w:lang w:eastAsia="ja-JP"/>
        </w:rPr>
        <w:tab/>
        <w:t>Cell RNTI</w:t>
      </w:r>
    </w:p>
    <w:p w14:paraId="0A07AC61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CBRA</w:t>
      </w:r>
      <w:r w:rsidRPr="00B65E77">
        <w:rPr>
          <w:lang w:eastAsia="ja-JP"/>
        </w:rPr>
        <w:tab/>
        <w:t>Contention Based Random Access</w:t>
      </w:r>
    </w:p>
    <w:p w14:paraId="636CA921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CCE</w:t>
      </w:r>
      <w:r w:rsidRPr="00B65E77">
        <w:rPr>
          <w:lang w:eastAsia="ja-JP"/>
        </w:rPr>
        <w:tab/>
        <w:t>Control Channel Element</w:t>
      </w:r>
    </w:p>
    <w:p w14:paraId="5AA1310D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CD-SSB</w:t>
      </w:r>
      <w:r w:rsidRPr="00B65E77">
        <w:rPr>
          <w:lang w:eastAsia="ja-JP"/>
        </w:rPr>
        <w:tab/>
        <w:t>Cell Defining SSB</w:t>
      </w:r>
    </w:p>
    <w:p w14:paraId="74E3A64C" w14:textId="0458EA96" w:rsid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ins w:id="9" w:author="Ericsson" w:date="2019-05-02T23:16:00Z"/>
          <w:lang w:eastAsia="ja-JP"/>
        </w:rPr>
      </w:pPr>
      <w:r w:rsidRPr="00B65E77">
        <w:rPr>
          <w:lang w:eastAsia="ja-JP"/>
        </w:rPr>
        <w:t>CFRA</w:t>
      </w:r>
      <w:r w:rsidRPr="00B65E77">
        <w:rPr>
          <w:lang w:eastAsia="ja-JP"/>
        </w:rPr>
        <w:tab/>
        <w:t>Contention Free Random Access</w:t>
      </w:r>
    </w:p>
    <w:p w14:paraId="622C2EEB" w14:textId="241E8420" w:rsidR="00F03DB6" w:rsidRDefault="00F03DB6" w:rsidP="006839EF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ins w:id="10" w:author="Ericsson" w:date="2019-05-02T23:16:00Z">
        <w:r>
          <w:rPr>
            <w:lang w:eastAsia="ja-JP"/>
          </w:rPr>
          <w:t>CLI</w:t>
        </w:r>
        <w:r>
          <w:rPr>
            <w:lang w:eastAsia="ja-JP"/>
          </w:rPr>
          <w:tab/>
          <w:t>Cross Link Interference</w:t>
        </w:r>
      </w:ins>
    </w:p>
    <w:p w14:paraId="4219C059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CMAS</w:t>
      </w:r>
      <w:r w:rsidRPr="00B65E77">
        <w:rPr>
          <w:lang w:eastAsia="ja-JP"/>
        </w:rPr>
        <w:tab/>
        <w:t>Commercial Mobile Alert Service</w:t>
      </w:r>
    </w:p>
    <w:p w14:paraId="70F4FDE1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CORESET</w:t>
      </w:r>
      <w:r w:rsidRPr="00B65E77">
        <w:rPr>
          <w:lang w:eastAsia="ja-JP"/>
        </w:rPr>
        <w:tab/>
        <w:t>Control Resource Set</w:t>
      </w:r>
    </w:p>
    <w:p w14:paraId="01BCA1FE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DFT</w:t>
      </w:r>
      <w:r w:rsidRPr="00B65E77">
        <w:rPr>
          <w:lang w:eastAsia="ja-JP"/>
        </w:rPr>
        <w:tab/>
        <w:t>Discrete Fourier Transform</w:t>
      </w:r>
    </w:p>
    <w:p w14:paraId="3C9F4D7D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DCI</w:t>
      </w:r>
      <w:r w:rsidRPr="00B65E77">
        <w:rPr>
          <w:lang w:eastAsia="ja-JP"/>
        </w:rPr>
        <w:tab/>
        <w:t>Downlink Control Information</w:t>
      </w:r>
    </w:p>
    <w:p w14:paraId="466C8170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DL-SCH</w:t>
      </w:r>
      <w:r w:rsidRPr="00B65E77">
        <w:rPr>
          <w:lang w:eastAsia="ja-JP"/>
        </w:rPr>
        <w:tab/>
        <w:t>Downlink Shared Channel</w:t>
      </w:r>
    </w:p>
    <w:p w14:paraId="4BAE8C0A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DMRS</w:t>
      </w:r>
      <w:r w:rsidRPr="00B65E77">
        <w:rPr>
          <w:lang w:eastAsia="ja-JP"/>
        </w:rPr>
        <w:tab/>
        <w:t>Demodulation Reference Signal</w:t>
      </w:r>
    </w:p>
    <w:p w14:paraId="023F3A1F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DRX</w:t>
      </w:r>
      <w:r w:rsidRPr="00B65E77">
        <w:rPr>
          <w:lang w:eastAsia="ja-JP"/>
        </w:rPr>
        <w:tab/>
        <w:t>Discontinuous Reception</w:t>
      </w:r>
    </w:p>
    <w:p w14:paraId="4EA56C9C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ETWS</w:t>
      </w:r>
      <w:r w:rsidRPr="00B65E77">
        <w:rPr>
          <w:lang w:eastAsia="ja-JP"/>
        </w:rPr>
        <w:tab/>
        <w:t>Earthquake and Tsunami Warning System</w:t>
      </w:r>
    </w:p>
    <w:p w14:paraId="3B44831A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GFBR</w:t>
      </w:r>
      <w:r w:rsidRPr="00B65E77">
        <w:rPr>
          <w:lang w:eastAsia="ja-JP"/>
        </w:rPr>
        <w:tab/>
        <w:t>Guaranteed Flow Bit Rate</w:t>
      </w:r>
    </w:p>
    <w:p w14:paraId="4E66528A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I-RNTI</w:t>
      </w:r>
      <w:r w:rsidRPr="00B65E77">
        <w:rPr>
          <w:lang w:eastAsia="ja-JP"/>
        </w:rPr>
        <w:tab/>
        <w:t>Inactive RNTI</w:t>
      </w:r>
    </w:p>
    <w:p w14:paraId="467946A8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INT-RNTI</w:t>
      </w:r>
      <w:r w:rsidRPr="00B65E77">
        <w:rPr>
          <w:lang w:eastAsia="ja-JP"/>
        </w:rPr>
        <w:tab/>
        <w:t>Interruption RNTI</w:t>
      </w:r>
    </w:p>
    <w:p w14:paraId="359882A8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LDPC</w:t>
      </w:r>
      <w:r w:rsidRPr="00B65E77">
        <w:rPr>
          <w:lang w:eastAsia="ja-JP"/>
        </w:rPr>
        <w:tab/>
        <w:t>Low Density Parity Check</w:t>
      </w:r>
    </w:p>
    <w:p w14:paraId="36D948E3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MDBV</w:t>
      </w:r>
      <w:r w:rsidRPr="00B65E77">
        <w:rPr>
          <w:lang w:eastAsia="ja-JP"/>
        </w:rPr>
        <w:tab/>
        <w:t>Maximum Data Burst Volume</w:t>
      </w:r>
    </w:p>
    <w:p w14:paraId="48CE0ED8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MIB</w:t>
      </w:r>
      <w:r w:rsidRPr="00B65E77">
        <w:rPr>
          <w:lang w:eastAsia="ja-JP"/>
        </w:rPr>
        <w:tab/>
        <w:t>Master Information Block</w:t>
      </w:r>
    </w:p>
    <w:p w14:paraId="241C6144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zh-CN"/>
        </w:rPr>
      </w:pPr>
      <w:r w:rsidRPr="00B65E77">
        <w:rPr>
          <w:lang w:eastAsia="ja-JP"/>
        </w:rPr>
        <w:t>MICO</w:t>
      </w:r>
      <w:r w:rsidRPr="00B65E77">
        <w:rPr>
          <w:lang w:eastAsia="ja-JP"/>
        </w:rPr>
        <w:tab/>
      </w:r>
      <w:r w:rsidRPr="00B65E77">
        <w:rPr>
          <w:lang w:eastAsia="zh-CN"/>
        </w:rPr>
        <w:t>Mobile Initiated Connection Only</w:t>
      </w:r>
    </w:p>
    <w:p w14:paraId="6FCC3DA6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MFBR</w:t>
      </w:r>
      <w:r w:rsidRPr="00B65E77">
        <w:rPr>
          <w:lang w:eastAsia="ja-JP"/>
        </w:rPr>
        <w:tab/>
        <w:t>Maximum Flow Bit Rate</w:t>
      </w:r>
    </w:p>
    <w:p w14:paraId="0966023E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MMTEL</w:t>
      </w:r>
      <w:r w:rsidRPr="00B65E77">
        <w:rPr>
          <w:lang w:eastAsia="ja-JP"/>
        </w:rPr>
        <w:tab/>
        <w:t>Multimedia telephony</w:t>
      </w:r>
    </w:p>
    <w:p w14:paraId="2970BE98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MNO</w:t>
      </w:r>
      <w:r w:rsidRPr="00B65E77">
        <w:rPr>
          <w:lang w:eastAsia="ja-JP"/>
        </w:rPr>
        <w:tab/>
        <w:t>Mobile Network Operator</w:t>
      </w:r>
    </w:p>
    <w:p w14:paraId="654C9E4A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MU-MIMO</w:t>
      </w:r>
      <w:r w:rsidRPr="00B65E77">
        <w:rPr>
          <w:lang w:eastAsia="ja-JP"/>
        </w:rPr>
        <w:tab/>
        <w:t>Multi User MIMO</w:t>
      </w:r>
    </w:p>
    <w:p w14:paraId="47616B41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NCGI</w:t>
      </w:r>
      <w:r w:rsidRPr="00B65E77">
        <w:rPr>
          <w:lang w:eastAsia="ja-JP"/>
        </w:rPr>
        <w:tab/>
        <w:t>NR Cell Global Identifier</w:t>
      </w:r>
    </w:p>
    <w:p w14:paraId="7F5C6571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NCR</w:t>
      </w:r>
      <w:r w:rsidRPr="00B65E77">
        <w:rPr>
          <w:lang w:eastAsia="ja-JP"/>
        </w:rPr>
        <w:tab/>
        <w:t>Neighbour Cell Relation</w:t>
      </w:r>
    </w:p>
    <w:p w14:paraId="16AC8F2C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NCRT</w:t>
      </w:r>
      <w:r w:rsidRPr="00B65E77">
        <w:rPr>
          <w:lang w:eastAsia="ja-JP"/>
        </w:rPr>
        <w:tab/>
        <w:t>Neighbour Cell Relation Table</w:t>
      </w:r>
    </w:p>
    <w:p w14:paraId="74FD4CD8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NGAP</w:t>
      </w:r>
      <w:r w:rsidRPr="00B65E77">
        <w:rPr>
          <w:lang w:eastAsia="ja-JP"/>
        </w:rPr>
        <w:tab/>
        <w:t>NG Application Protocol</w:t>
      </w:r>
    </w:p>
    <w:p w14:paraId="3479EDB6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NR</w:t>
      </w:r>
      <w:r w:rsidRPr="00B65E77">
        <w:rPr>
          <w:lang w:eastAsia="ja-JP"/>
        </w:rPr>
        <w:tab/>
        <w:t>NR Radio Access</w:t>
      </w:r>
    </w:p>
    <w:p w14:paraId="44A120AE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P-RNTI</w:t>
      </w:r>
      <w:r w:rsidRPr="00B65E77">
        <w:rPr>
          <w:lang w:eastAsia="ja-JP"/>
        </w:rPr>
        <w:tab/>
        <w:t>Paging RNTI</w:t>
      </w:r>
    </w:p>
    <w:p w14:paraId="746F8A93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PCH</w:t>
      </w:r>
      <w:r w:rsidRPr="00B65E77">
        <w:rPr>
          <w:lang w:eastAsia="ja-JP"/>
        </w:rPr>
        <w:tab/>
        <w:t>Paging Channel</w:t>
      </w:r>
    </w:p>
    <w:p w14:paraId="762421A9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PCI</w:t>
      </w:r>
      <w:r w:rsidRPr="00B65E77">
        <w:rPr>
          <w:lang w:eastAsia="ja-JP"/>
        </w:rPr>
        <w:tab/>
        <w:t>Physical Cell Identifier</w:t>
      </w:r>
    </w:p>
    <w:p w14:paraId="632C3EC3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PDCCH</w:t>
      </w:r>
      <w:r w:rsidRPr="00B65E77">
        <w:rPr>
          <w:lang w:eastAsia="ja-JP"/>
        </w:rPr>
        <w:tab/>
        <w:t>Physical Downlink Control Channel</w:t>
      </w:r>
    </w:p>
    <w:p w14:paraId="3370AE1C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PDSCH</w:t>
      </w:r>
      <w:r w:rsidRPr="00B65E77">
        <w:rPr>
          <w:lang w:eastAsia="ja-JP"/>
        </w:rPr>
        <w:tab/>
        <w:t>Physical Downlink Shared Channel</w:t>
      </w:r>
    </w:p>
    <w:p w14:paraId="04D437E6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PO</w:t>
      </w:r>
      <w:r w:rsidRPr="00B65E77">
        <w:rPr>
          <w:lang w:eastAsia="ja-JP"/>
        </w:rPr>
        <w:tab/>
        <w:t>Paging Occasion</w:t>
      </w:r>
    </w:p>
    <w:p w14:paraId="5C713038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PRACH</w:t>
      </w:r>
      <w:r w:rsidRPr="00B65E77">
        <w:rPr>
          <w:lang w:eastAsia="ja-JP"/>
        </w:rPr>
        <w:tab/>
        <w:t xml:space="preserve">Physical </w:t>
      </w:r>
      <w:proofErr w:type="gramStart"/>
      <w:r w:rsidRPr="00B65E77">
        <w:rPr>
          <w:lang w:eastAsia="ja-JP"/>
        </w:rPr>
        <w:t>Random Access</w:t>
      </w:r>
      <w:proofErr w:type="gramEnd"/>
      <w:r w:rsidRPr="00B65E77">
        <w:rPr>
          <w:lang w:eastAsia="ja-JP"/>
        </w:rPr>
        <w:t xml:space="preserve"> Channel</w:t>
      </w:r>
    </w:p>
    <w:p w14:paraId="7D53C0FD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PRB</w:t>
      </w:r>
      <w:r w:rsidRPr="00B65E77">
        <w:rPr>
          <w:lang w:eastAsia="ja-JP"/>
        </w:rPr>
        <w:tab/>
        <w:t>Physical Resource Block</w:t>
      </w:r>
    </w:p>
    <w:p w14:paraId="111F924A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PRG</w:t>
      </w:r>
      <w:r w:rsidRPr="00B65E77">
        <w:rPr>
          <w:lang w:eastAsia="ja-JP"/>
        </w:rPr>
        <w:tab/>
        <w:t>Precoding Resource block Group</w:t>
      </w:r>
    </w:p>
    <w:p w14:paraId="033BD569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PSS</w:t>
      </w:r>
      <w:r w:rsidRPr="00B65E77">
        <w:rPr>
          <w:lang w:eastAsia="ja-JP"/>
        </w:rPr>
        <w:tab/>
        <w:t>Primary Synchronisation Signal</w:t>
      </w:r>
    </w:p>
    <w:p w14:paraId="2976DD49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lastRenderedPageBreak/>
        <w:t>PUCCH</w:t>
      </w:r>
      <w:r w:rsidRPr="00B65E77">
        <w:rPr>
          <w:lang w:eastAsia="ja-JP"/>
        </w:rPr>
        <w:tab/>
        <w:t>Physical Uplink Control Channel</w:t>
      </w:r>
    </w:p>
    <w:p w14:paraId="5013FF94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PUSCH</w:t>
      </w:r>
      <w:r w:rsidRPr="00B65E77">
        <w:rPr>
          <w:lang w:eastAsia="ja-JP"/>
        </w:rPr>
        <w:tab/>
        <w:t>Physical Uplink Shared Channel</w:t>
      </w:r>
    </w:p>
    <w:p w14:paraId="2A40BB3E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PWS</w:t>
      </w:r>
      <w:r w:rsidRPr="00B65E77">
        <w:rPr>
          <w:lang w:eastAsia="ja-JP"/>
        </w:rPr>
        <w:tab/>
        <w:t>Public Warning System</w:t>
      </w:r>
    </w:p>
    <w:p w14:paraId="105BF146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QAM</w:t>
      </w:r>
      <w:r w:rsidRPr="00B65E77">
        <w:rPr>
          <w:lang w:eastAsia="ja-JP"/>
        </w:rPr>
        <w:tab/>
        <w:t>Quadrature Amplitude Modulation</w:t>
      </w:r>
    </w:p>
    <w:p w14:paraId="3243C34D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QFI</w:t>
      </w:r>
      <w:r w:rsidRPr="00B65E77">
        <w:rPr>
          <w:lang w:eastAsia="ja-JP"/>
        </w:rPr>
        <w:tab/>
        <w:t>QoS Flow ID</w:t>
      </w:r>
    </w:p>
    <w:p w14:paraId="6CA835A4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QPSK</w:t>
      </w:r>
      <w:r w:rsidRPr="00B65E77">
        <w:rPr>
          <w:lang w:eastAsia="ja-JP"/>
        </w:rPr>
        <w:tab/>
        <w:t>Quadrature Phase Shift Keying</w:t>
      </w:r>
    </w:p>
    <w:p w14:paraId="0C1EB829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RA-RNTI</w:t>
      </w:r>
      <w:r w:rsidRPr="00B65E77">
        <w:rPr>
          <w:lang w:eastAsia="ja-JP"/>
        </w:rPr>
        <w:tab/>
        <w:t>Random Access RNTI</w:t>
      </w:r>
    </w:p>
    <w:p w14:paraId="118BBFCF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RACH</w:t>
      </w:r>
      <w:r w:rsidRPr="00B65E77">
        <w:rPr>
          <w:lang w:eastAsia="ja-JP"/>
        </w:rPr>
        <w:tab/>
        <w:t>Random Access Channel</w:t>
      </w:r>
    </w:p>
    <w:p w14:paraId="394A238B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RANAC</w:t>
      </w:r>
      <w:r w:rsidRPr="00B65E77">
        <w:rPr>
          <w:lang w:eastAsia="ja-JP"/>
        </w:rPr>
        <w:tab/>
        <w:t>RAN-based Notification Area Code</w:t>
      </w:r>
    </w:p>
    <w:p w14:paraId="6C425FF0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REG</w:t>
      </w:r>
      <w:r w:rsidRPr="00B65E77">
        <w:rPr>
          <w:lang w:eastAsia="ja-JP"/>
        </w:rPr>
        <w:tab/>
        <w:t>Resource Element Group</w:t>
      </w:r>
    </w:p>
    <w:p w14:paraId="49676F3A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RMSI</w:t>
      </w:r>
      <w:r w:rsidRPr="00B65E77">
        <w:rPr>
          <w:lang w:eastAsia="ja-JP"/>
        </w:rPr>
        <w:tab/>
        <w:t>Remaining Minimum SI</w:t>
      </w:r>
    </w:p>
    <w:p w14:paraId="2022D36C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RNA</w:t>
      </w:r>
      <w:r w:rsidRPr="00B65E77">
        <w:rPr>
          <w:lang w:eastAsia="ja-JP"/>
        </w:rPr>
        <w:tab/>
        <w:t>RAN-based Notification Area</w:t>
      </w:r>
    </w:p>
    <w:p w14:paraId="7315976B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RNAU</w:t>
      </w:r>
      <w:r w:rsidRPr="00B65E77">
        <w:rPr>
          <w:lang w:eastAsia="ja-JP"/>
        </w:rPr>
        <w:tab/>
        <w:t>RAN-based Notification Area Update</w:t>
      </w:r>
    </w:p>
    <w:p w14:paraId="1E5EE520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RNTI</w:t>
      </w:r>
      <w:r w:rsidRPr="00B65E77">
        <w:rPr>
          <w:lang w:eastAsia="ja-JP"/>
        </w:rPr>
        <w:tab/>
        <w:t>Radio Network Temporary Identifier</w:t>
      </w:r>
    </w:p>
    <w:p w14:paraId="3988BCD7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RQA</w:t>
      </w:r>
      <w:r w:rsidRPr="00B65E77">
        <w:rPr>
          <w:lang w:eastAsia="ja-JP"/>
        </w:rPr>
        <w:tab/>
        <w:t>Reflective QoS Attribute</w:t>
      </w:r>
    </w:p>
    <w:p w14:paraId="4DC15122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proofErr w:type="spellStart"/>
      <w:r w:rsidRPr="00B65E77">
        <w:rPr>
          <w:lang w:eastAsia="ja-JP"/>
        </w:rPr>
        <w:t>RQoS</w:t>
      </w:r>
      <w:proofErr w:type="spellEnd"/>
      <w:r w:rsidRPr="00B65E77">
        <w:rPr>
          <w:lang w:eastAsia="ja-JP"/>
        </w:rPr>
        <w:tab/>
        <w:t>Reflective Quality of Service</w:t>
      </w:r>
    </w:p>
    <w:p w14:paraId="0C5254B4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RS</w:t>
      </w:r>
      <w:r w:rsidRPr="00B65E77">
        <w:rPr>
          <w:lang w:eastAsia="ja-JP"/>
        </w:rPr>
        <w:tab/>
        <w:t>Reference Signal</w:t>
      </w:r>
    </w:p>
    <w:p w14:paraId="4D883E94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RSRP</w:t>
      </w:r>
      <w:r w:rsidRPr="00B65E77">
        <w:rPr>
          <w:lang w:eastAsia="ja-JP"/>
        </w:rPr>
        <w:tab/>
        <w:t>Reference Signal Received Power</w:t>
      </w:r>
    </w:p>
    <w:p w14:paraId="7ED58EA6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RSRQ</w:t>
      </w:r>
      <w:r w:rsidRPr="00B65E77">
        <w:rPr>
          <w:lang w:eastAsia="ja-JP"/>
        </w:rPr>
        <w:tab/>
        <w:t>Reference Signal Received Quality</w:t>
      </w:r>
    </w:p>
    <w:p w14:paraId="61CE832B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SD</w:t>
      </w:r>
      <w:r w:rsidRPr="00B65E77">
        <w:rPr>
          <w:lang w:eastAsia="ja-JP"/>
        </w:rPr>
        <w:tab/>
        <w:t>Slice Differentiator</w:t>
      </w:r>
    </w:p>
    <w:p w14:paraId="4A8AF50B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SDAP</w:t>
      </w:r>
      <w:r w:rsidRPr="00B65E77">
        <w:rPr>
          <w:lang w:eastAsia="ja-JP"/>
        </w:rPr>
        <w:tab/>
        <w:t>Service Data Adaptation Protocol</w:t>
      </w:r>
    </w:p>
    <w:p w14:paraId="4FE77A77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SFI-RNTI</w:t>
      </w:r>
      <w:r w:rsidRPr="00B65E77">
        <w:rPr>
          <w:lang w:eastAsia="ja-JP"/>
        </w:rPr>
        <w:tab/>
        <w:t>Slot Format Indication RNTI</w:t>
      </w:r>
    </w:p>
    <w:p w14:paraId="7E520E67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SIB</w:t>
      </w:r>
      <w:r w:rsidRPr="00B65E77">
        <w:rPr>
          <w:lang w:eastAsia="ja-JP"/>
        </w:rPr>
        <w:tab/>
        <w:t>System Information Block</w:t>
      </w:r>
    </w:p>
    <w:p w14:paraId="2CFF8A31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SI-RNTI</w:t>
      </w:r>
      <w:r w:rsidRPr="00B65E77">
        <w:rPr>
          <w:lang w:eastAsia="ja-JP"/>
        </w:rPr>
        <w:tab/>
        <w:t>System Information RNTI</w:t>
      </w:r>
    </w:p>
    <w:p w14:paraId="62654E8B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SLA</w:t>
      </w:r>
      <w:r w:rsidRPr="00B65E77">
        <w:rPr>
          <w:lang w:eastAsia="ja-JP"/>
        </w:rPr>
        <w:tab/>
        <w:t>Service Level Agreement</w:t>
      </w:r>
    </w:p>
    <w:p w14:paraId="6383150B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SMC</w:t>
      </w:r>
      <w:r w:rsidRPr="00B65E77">
        <w:rPr>
          <w:lang w:eastAsia="ja-JP"/>
        </w:rPr>
        <w:tab/>
        <w:t>Security Mode Command</w:t>
      </w:r>
    </w:p>
    <w:p w14:paraId="36CB2C13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SMF</w:t>
      </w:r>
      <w:r w:rsidRPr="00B65E77">
        <w:rPr>
          <w:lang w:eastAsia="ja-JP"/>
        </w:rPr>
        <w:tab/>
        <w:t>Session Management Function</w:t>
      </w:r>
    </w:p>
    <w:p w14:paraId="2B66B004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S-NSSAI</w:t>
      </w:r>
      <w:r w:rsidRPr="00B65E77">
        <w:rPr>
          <w:lang w:eastAsia="ja-JP"/>
        </w:rPr>
        <w:tab/>
        <w:t>Single Network Slice Selection Assistance Information</w:t>
      </w:r>
    </w:p>
    <w:p w14:paraId="1D7B5E80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SPS</w:t>
      </w:r>
      <w:r w:rsidRPr="00B65E77">
        <w:rPr>
          <w:lang w:eastAsia="ja-JP"/>
        </w:rPr>
        <w:tab/>
        <w:t>Semi-Persistent Scheduling</w:t>
      </w:r>
    </w:p>
    <w:p w14:paraId="20E50E32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SR</w:t>
      </w:r>
      <w:r w:rsidRPr="00B65E77">
        <w:rPr>
          <w:lang w:eastAsia="ja-JP"/>
        </w:rPr>
        <w:tab/>
        <w:t>Scheduling Request</w:t>
      </w:r>
    </w:p>
    <w:p w14:paraId="0E5E68C3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SRS</w:t>
      </w:r>
      <w:r w:rsidRPr="00B65E77">
        <w:rPr>
          <w:lang w:eastAsia="ja-JP"/>
        </w:rPr>
        <w:tab/>
        <w:t>Sounding Reference Signal</w:t>
      </w:r>
    </w:p>
    <w:p w14:paraId="56E5B716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SS</w:t>
      </w:r>
      <w:r w:rsidRPr="00B65E77">
        <w:rPr>
          <w:lang w:eastAsia="ja-JP"/>
        </w:rPr>
        <w:tab/>
        <w:t>Synchronization Signal</w:t>
      </w:r>
    </w:p>
    <w:p w14:paraId="45ADB450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SSB</w:t>
      </w:r>
      <w:r w:rsidRPr="00B65E77">
        <w:rPr>
          <w:lang w:eastAsia="ja-JP"/>
        </w:rPr>
        <w:tab/>
        <w:t>SS/PBCH block</w:t>
      </w:r>
    </w:p>
    <w:p w14:paraId="33EB3B6D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SSS</w:t>
      </w:r>
      <w:r w:rsidRPr="00B65E77">
        <w:rPr>
          <w:lang w:eastAsia="ja-JP"/>
        </w:rPr>
        <w:tab/>
        <w:t>Secondary Synchronisation Signal</w:t>
      </w:r>
    </w:p>
    <w:p w14:paraId="6253A0AF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SST</w:t>
      </w:r>
      <w:r w:rsidRPr="00B65E77">
        <w:rPr>
          <w:lang w:eastAsia="ja-JP"/>
        </w:rPr>
        <w:tab/>
        <w:t>Slice/Service Type</w:t>
      </w:r>
    </w:p>
    <w:p w14:paraId="3D483C7B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SU-MIMO</w:t>
      </w:r>
      <w:r w:rsidRPr="00B65E77">
        <w:rPr>
          <w:lang w:eastAsia="ja-JP"/>
        </w:rPr>
        <w:tab/>
        <w:t>Single User MIMO</w:t>
      </w:r>
    </w:p>
    <w:p w14:paraId="17450B89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SUL</w:t>
      </w:r>
      <w:r w:rsidRPr="00B65E77">
        <w:rPr>
          <w:lang w:eastAsia="ja-JP"/>
        </w:rPr>
        <w:tab/>
        <w:t>Supplementary Uplink</w:t>
      </w:r>
    </w:p>
    <w:p w14:paraId="4ED839DF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TA</w:t>
      </w:r>
      <w:r w:rsidRPr="00B65E77">
        <w:rPr>
          <w:lang w:eastAsia="ja-JP"/>
        </w:rPr>
        <w:tab/>
        <w:t>Timing Advance</w:t>
      </w:r>
    </w:p>
    <w:p w14:paraId="5830F534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TPC</w:t>
      </w:r>
      <w:r w:rsidRPr="00B65E77">
        <w:rPr>
          <w:lang w:eastAsia="ja-JP"/>
        </w:rPr>
        <w:tab/>
        <w:t>Transmit Power Control</w:t>
      </w:r>
    </w:p>
    <w:p w14:paraId="693BB9E2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UCI</w:t>
      </w:r>
      <w:r w:rsidRPr="00B65E77">
        <w:rPr>
          <w:lang w:eastAsia="ja-JP"/>
        </w:rPr>
        <w:tab/>
        <w:t>Uplink Control Information</w:t>
      </w:r>
    </w:p>
    <w:p w14:paraId="335705D1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UL-SCH</w:t>
      </w:r>
      <w:r w:rsidRPr="00B65E77">
        <w:rPr>
          <w:lang w:eastAsia="ja-JP"/>
        </w:rPr>
        <w:tab/>
        <w:t>Uplink Shared Channel</w:t>
      </w:r>
    </w:p>
    <w:p w14:paraId="2C87004A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UPF</w:t>
      </w:r>
      <w:r w:rsidRPr="00B65E77">
        <w:rPr>
          <w:lang w:eastAsia="ja-JP"/>
        </w:rPr>
        <w:tab/>
        <w:t>User Plane Function</w:t>
      </w:r>
    </w:p>
    <w:p w14:paraId="5222D6CC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r w:rsidRPr="00B65E77">
        <w:rPr>
          <w:lang w:eastAsia="ja-JP"/>
        </w:rPr>
        <w:t>URLLC</w:t>
      </w:r>
      <w:r w:rsidRPr="00B65E77">
        <w:rPr>
          <w:lang w:eastAsia="ja-JP"/>
        </w:rPr>
        <w:tab/>
        <w:t>Ultra-Reliable and Low Latency Communications</w:t>
      </w:r>
    </w:p>
    <w:p w14:paraId="1D9727A1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proofErr w:type="spellStart"/>
      <w:r w:rsidRPr="00B65E77">
        <w:rPr>
          <w:lang w:eastAsia="ja-JP"/>
        </w:rPr>
        <w:t>X</w:t>
      </w:r>
      <w:r w:rsidRPr="00B65E77">
        <w:rPr>
          <w:lang w:eastAsia="zh-CN"/>
        </w:rPr>
        <w:t>n</w:t>
      </w:r>
      <w:proofErr w:type="spellEnd"/>
      <w:r w:rsidRPr="00B65E77">
        <w:rPr>
          <w:lang w:eastAsia="ja-JP"/>
        </w:rPr>
        <w:t>-C</w:t>
      </w:r>
      <w:r w:rsidRPr="00B65E77">
        <w:rPr>
          <w:lang w:eastAsia="ja-JP"/>
        </w:rPr>
        <w:tab/>
      </w:r>
      <w:proofErr w:type="spellStart"/>
      <w:r w:rsidRPr="00B65E77">
        <w:rPr>
          <w:lang w:eastAsia="ja-JP"/>
        </w:rPr>
        <w:t>X</w:t>
      </w:r>
      <w:r w:rsidRPr="00B65E77">
        <w:rPr>
          <w:lang w:eastAsia="zh-CN"/>
        </w:rPr>
        <w:t>n</w:t>
      </w:r>
      <w:proofErr w:type="spellEnd"/>
      <w:r w:rsidRPr="00B65E77">
        <w:rPr>
          <w:lang w:eastAsia="ja-JP"/>
        </w:rPr>
        <w:t>-Control plane</w:t>
      </w:r>
    </w:p>
    <w:p w14:paraId="4AD804F5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spacing w:after="0"/>
        <w:ind w:left="1702" w:hanging="1418"/>
        <w:rPr>
          <w:lang w:eastAsia="ja-JP"/>
        </w:rPr>
      </w:pPr>
      <w:proofErr w:type="spellStart"/>
      <w:r w:rsidRPr="00B65E77">
        <w:rPr>
          <w:lang w:eastAsia="ja-JP"/>
        </w:rPr>
        <w:t>X</w:t>
      </w:r>
      <w:r w:rsidRPr="00B65E77">
        <w:rPr>
          <w:lang w:eastAsia="zh-CN"/>
        </w:rPr>
        <w:t>n</w:t>
      </w:r>
      <w:proofErr w:type="spellEnd"/>
      <w:r w:rsidRPr="00B65E77">
        <w:rPr>
          <w:lang w:eastAsia="ja-JP"/>
        </w:rPr>
        <w:t>-U</w:t>
      </w:r>
      <w:r w:rsidRPr="00B65E77">
        <w:rPr>
          <w:lang w:eastAsia="ja-JP"/>
        </w:rPr>
        <w:tab/>
      </w:r>
      <w:proofErr w:type="spellStart"/>
      <w:r w:rsidRPr="00B65E77">
        <w:rPr>
          <w:lang w:eastAsia="ja-JP"/>
        </w:rPr>
        <w:t>X</w:t>
      </w:r>
      <w:r w:rsidRPr="00B65E77">
        <w:rPr>
          <w:lang w:eastAsia="zh-CN"/>
        </w:rPr>
        <w:t>n</w:t>
      </w:r>
      <w:proofErr w:type="spellEnd"/>
      <w:r w:rsidRPr="00B65E77">
        <w:rPr>
          <w:lang w:eastAsia="ja-JP"/>
        </w:rPr>
        <w:t>-User plane</w:t>
      </w:r>
    </w:p>
    <w:p w14:paraId="5C43110E" w14:textId="77777777" w:rsidR="00B65E77" w:rsidRPr="00B65E77" w:rsidRDefault="00B65E77" w:rsidP="00B65E77">
      <w:pPr>
        <w:keepLines/>
        <w:overflowPunct w:val="0"/>
        <w:autoSpaceDE w:val="0"/>
        <w:autoSpaceDN w:val="0"/>
        <w:adjustRightInd w:val="0"/>
        <w:ind w:left="1702" w:hanging="1418"/>
        <w:rPr>
          <w:lang w:eastAsia="ja-JP"/>
        </w:rPr>
      </w:pPr>
      <w:proofErr w:type="spellStart"/>
      <w:r w:rsidRPr="00B65E77">
        <w:rPr>
          <w:lang w:eastAsia="ja-JP"/>
        </w:rPr>
        <w:t>XnAP</w:t>
      </w:r>
      <w:proofErr w:type="spellEnd"/>
      <w:r w:rsidRPr="00B65E77">
        <w:rPr>
          <w:lang w:eastAsia="ja-JP"/>
        </w:rPr>
        <w:tab/>
      </w:r>
      <w:proofErr w:type="spellStart"/>
      <w:r w:rsidRPr="00B65E77">
        <w:rPr>
          <w:lang w:eastAsia="ja-JP"/>
        </w:rPr>
        <w:t>Xn</w:t>
      </w:r>
      <w:proofErr w:type="spellEnd"/>
      <w:r w:rsidRPr="00B65E77">
        <w:rPr>
          <w:lang w:eastAsia="ja-JP"/>
        </w:rPr>
        <w:t xml:space="preserve"> Application Protocol</w:t>
      </w:r>
    </w:p>
    <w:p w14:paraId="13F22F10" w14:textId="77777777" w:rsidR="00B65E77" w:rsidRPr="00B65E77" w:rsidRDefault="00B65E77" w:rsidP="00B65E7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x-none"/>
        </w:rPr>
      </w:pPr>
      <w:bookmarkStart w:id="11" w:name="_Toc534932363"/>
      <w:r w:rsidRPr="00B65E77">
        <w:rPr>
          <w:rFonts w:ascii="Arial" w:hAnsi="Arial"/>
          <w:sz w:val="32"/>
          <w:lang w:eastAsia="x-none"/>
        </w:rPr>
        <w:t>3.2</w:t>
      </w:r>
      <w:r w:rsidRPr="00B65E77">
        <w:rPr>
          <w:rFonts w:ascii="Arial" w:hAnsi="Arial"/>
          <w:sz w:val="32"/>
          <w:lang w:eastAsia="x-none"/>
        </w:rPr>
        <w:tab/>
        <w:t>Definitions</w:t>
      </w:r>
      <w:bookmarkEnd w:id="11"/>
    </w:p>
    <w:p w14:paraId="4D043EA5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lang w:eastAsia="ja-JP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36E424DF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b/>
          <w:lang w:eastAsia="ja-JP"/>
        </w:rPr>
        <w:t>Cell-Defining SSB:</w:t>
      </w:r>
      <w:r w:rsidRPr="00B65E77">
        <w:rPr>
          <w:lang w:eastAsia="ja-JP"/>
        </w:rPr>
        <w:t xml:space="preserve"> an SSB with an RMSI associated.</w:t>
      </w:r>
    </w:p>
    <w:p w14:paraId="69674C30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b/>
          <w:lang w:eastAsia="ja-JP"/>
        </w:rPr>
        <w:t>CORESET#0</w:t>
      </w:r>
      <w:r w:rsidRPr="00B65E77">
        <w:rPr>
          <w:lang w:eastAsia="ja-JP"/>
        </w:rPr>
        <w:t>: the control resource set for at least SIB1 scheduling, can be configured either via MIB or via dedicated RRC signalling.</w:t>
      </w:r>
    </w:p>
    <w:p w14:paraId="3AE2AAB9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proofErr w:type="spellStart"/>
      <w:r w:rsidRPr="00B65E77">
        <w:rPr>
          <w:b/>
          <w:lang w:eastAsia="ja-JP"/>
        </w:rPr>
        <w:t>gNB</w:t>
      </w:r>
      <w:proofErr w:type="spellEnd"/>
      <w:r w:rsidRPr="00B65E77">
        <w:rPr>
          <w:lang w:eastAsia="ja-JP"/>
        </w:rPr>
        <w:t xml:space="preserve">: node providing NR user plane and control plane protocol terminations towards the </w:t>
      </w:r>
      <w:proofErr w:type="gramStart"/>
      <w:r w:rsidRPr="00B65E77">
        <w:rPr>
          <w:lang w:eastAsia="ja-JP"/>
        </w:rPr>
        <w:t>UE, and</w:t>
      </w:r>
      <w:proofErr w:type="gramEnd"/>
      <w:r w:rsidRPr="00B65E77">
        <w:rPr>
          <w:lang w:eastAsia="ja-JP"/>
        </w:rPr>
        <w:t xml:space="preserve"> connected via the NG interface to the 5GC.</w:t>
      </w:r>
    </w:p>
    <w:p w14:paraId="24BC5A85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b/>
          <w:lang w:eastAsia="ja-JP"/>
        </w:rPr>
        <w:t xml:space="preserve">Intra-system Handover: </w:t>
      </w:r>
      <w:r w:rsidRPr="00B65E77">
        <w:rPr>
          <w:lang w:eastAsia="ja-JP"/>
        </w:rPr>
        <w:t>Handover that does not involve a CN change (EPC or 5GC).</w:t>
      </w:r>
    </w:p>
    <w:p w14:paraId="68E95597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b/>
          <w:lang w:eastAsia="ja-JP"/>
        </w:rPr>
        <w:lastRenderedPageBreak/>
        <w:t xml:space="preserve">Inter-system Handover: </w:t>
      </w:r>
      <w:r w:rsidRPr="00B65E77">
        <w:rPr>
          <w:lang w:eastAsia="ja-JP"/>
        </w:rPr>
        <w:t>Handover that involves a CN change (EPC or 5GC).</w:t>
      </w:r>
    </w:p>
    <w:p w14:paraId="5A856150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b/>
          <w:lang w:eastAsia="ja-JP"/>
        </w:rPr>
        <w:t>MSG1</w:t>
      </w:r>
      <w:r w:rsidRPr="00B65E77">
        <w:rPr>
          <w:lang w:eastAsia="ja-JP"/>
        </w:rPr>
        <w:t xml:space="preserve">: preamble transmission of the </w:t>
      </w:r>
      <w:proofErr w:type="gramStart"/>
      <w:r w:rsidRPr="00B65E77">
        <w:rPr>
          <w:lang w:eastAsia="ja-JP"/>
        </w:rPr>
        <w:t>random access</w:t>
      </w:r>
      <w:proofErr w:type="gramEnd"/>
      <w:r w:rsidRPr="00B65E77">
        <w:rPr>
          <w:lang w:eastAsia="ja-JP"/>
        </w:rPr>
        <w:t xml:space="preserve"> procedure.</w:t>
      </w:r>
    </w:p>
    <w:p w14:paraId="49F323A3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b/>
          <w:lang w:eastAsia="ja-JP"/>
        </w:rPr>
        <w:t>MSG3</w:t>
      </w:r>
      <w:r w:rsidRPr="00B65E77">
        <w:rPr>
          <w:lang w:eastAsia="ja-JP"/>
        </w:rPr>
        <w:t xml:space="preserve">: first scheduled transmission of the </w:t>
      </w:r>
      <w:proofErr w:type="gramStart"/>
      <w:r w:rsidRPr="00B65E77">
        <w:rPr>
          <w:lang w:eastAsia="ja-JP"/>
        </w:rPr>
        <w:t>random access</w:t>
      </w:r>
      <w:proofErr w:type="gramEnd"/>
      <w:r w:rsidRPr="00B65E77">
        <w:rPr>
          <w:lang w:eastAsia="ja-JP"/>
        </w:rPr>
        <w:t xml:space="preserve"> procedure.</w:t>
      </w:r>
    </w:p>
    <w:p w14:paraId="0FAAFB6F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b/>
          <w:lang w:eastAsia="ja-JP"/>
        </w:rPr>
        <w:t>ng-eNB</w:t>
      </w:r>
      <w:r w:rsidRPr="00B65E77">
        <w:rPr>
          <w:lang w:eastAsia="ja-JP"/>
        </w:rPr>
        <w:t xml:space="preserve">: node providing E-UTRA user plane and control plane protocol terminations towards the </w:t>
      </w:r>
      <w:proofErr w:type="gramStart"/>
      <w:r w:rsidRPr="00B65E77">
        <w:rPr>
          <w:lang w:eastAsia="ja-JP"/>
        </w:rPr>
        <w:t>UE, and</w:t>
      </w:r>
      <w:proofErr w:type="gramEnd"/>
      <w:r w:rsidRPr="00B65E77">
        <w:rPr>
          <w:lang w:eastAsia="ja-JP"/>
        </w:rPr>
        <w:t xml:space="preserve"> connected via the NG interface to the 5GC.</w:t>
      </w:r>
    </w:p>
    <w:p w14:paraId="2D7C9549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b/>
          <w:lang w:eastAsia="ja-JP"/>
        </w:rPr>
        <w:t>NG-C</w:t>
      </w:r>
      <w:r w:rsidRPr="00B65E77">
        <w:rPr>
          <w:lang w:eastAsia="ja-JP"/>
        </w:rPr>
        <w:t>: control plane interface between NG-RAN and 5GC.</w:t>
      </w:r>
    </w:p>
    <w:p w14:paraId="1F77E1B2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b/>
          <w:lang w:eastAsia="ja-JP"/>
        </w:rPr>
        <w:t>NG-U</w:t>
      </w:r>
      <w:r w:rsidRPr="00B65E77">
        <w:rPr>
          <w:lang w:eastAsia="ja-JP"/>
        </w:rPr>
        <w:t>: user plane interface between NG-RAN and 5GC.</w:t>
      </w:r>
    </w:p>
    <w:p w14:paraId="551A2AC7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b/>
          <w:lang w:eastAsia="ja-JP"/>
        </w:rPr>
        <w:t>NG-RAN node</w:t>
      </w:r>
      <w:r w:rsidRPr="00B65E77">
        <w:rPr>
          <w:lang w:eastAsia="ja-JP"/>
        </w:rPr>
        <w:t xml:space="preserve">: either a </w:t>
      </w:r>
      <w:proofErr w:type="spellStart"/>
      <w:r w:rsidRPr="00B65E77">
        <w:rPr>
          <w:lang w:eastAsia="ja-JP"/>
        </w:rPr>
        <w:t>gNB</w:t>
      </w:r>
      <w:proofErr w:type="spellEnd"/>
      <w:r w:rsidRPr="00B65E77">
        <w:rPr>
          <w:lang w:eastAsia="ja-JP"/>
        </w:rPr>
        <w:t xml:space="preserve"> or an ng-</w:t>
      </w:r>
      <w:proofErr w:type="spellStart"/>
      <w:r w:rsidRPr="00B65E77">
        <w:rPr>
          <w:lang w:eastAsia="ja-JP"/>
        </w:rPr>
        <w:t>eNB</w:t>
      </w:r>
      <w:proofErr w:type="spellEnd"/>
      <w:r w:rsidRPr="00B65E77">
        <w:rPr>
          <w:lang w:eastAsia="ja-JP"/>
        </w:rPr>
        <w:t>.</w:t>
      </w:r>
    </w:p>
    <w:p w14:paraId="67E7E836" w14:textId="77777777" w:rsidR="00B65E77" w:rsidRP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r w:rsidRPr="00B65E77">
        <w:rPr>
          <w:b/>
          <w:lang w:eastAsia="ja-JP"/>
        </w:rPr>
        <w:t>Numerology</w:t>
      </w:r>
      <w:r w:rsidRPr="00B65E77">
        <w:rPr>
          <w:lang w:eastAsia="ja-JP"/>
        </w:rPr>
        <w:t xml:space="preserve">: corresponds to one subcarrier spacing in the frequency domain. By scaling a reference subcarrier spacing by an integer </w:t>
      </w:r>
      <w:r w:rsidRPr="00B65E77">
        <w:rPr>
          <w:i/>
          <w:lang w:eastAsia="ja-JP"/>
        </w:rPr>
        <w:t>N</w:t>
      </w:r>
      <w:r w:rsidRPr="00B65E77">
        <w:rPr>
          <w:lang w:eastAsia="ja-JP"/>
        </w:rPr>
        <w:t>, different numerologies can be defined.</w:t>
      </w:r>
    </w:p>
    <w:p w14:paraId="46C44A3D" w14:textId="268BE2CB" w:rsidR="00B65E77" w:rsidRDefault="00B65E77" w:rsidP="00B65E77">
      <w:pPr>
        <w:overflowPunct w:val="0"/>
        <w:autoSpaceDE w:val="0"/>
        <w:autoSpaceDN w:val="0"/>
        <w:adjustRightInd w:val="0"/>
        <w:rPr>
          <w:lang w:eastAsia="ja-JP"/>
        </w:rPr>
      </w:pPr>
      <w:proofErr w:type="spellStart"/>
      <w:r w:rsidRPr="00B65E77">
        <w:rPr>
          <w:b/>
          <w:lang w:eastAsia="ja-JP"/>
        </w:rPr>
        <w:t>Xn</w:t>
      </w:r>
      <w:proofErr w:type="spellEnd"/>
      <w:r w:rsidRPr="00B65E77">
        <w:rPr>
          <w:b/>
          <w:lang w:eastAsia="ja-JP"/>
        </w:rPr>
        <w:t>:</w:t>
      </w:r>
      <w:r w:rsidRPr="00B65E77">
        <w:rPr>
          <w:lang w:eastAsia="ja-JP"/>
        </w:rPr>
        <w:t xml:space="preserve"> network interface between NG-RAN nodes.</w:t>
      </w:r>
    </w:p>
    <w:bookmarkEnd w:id="6"/>
    <w:bookmarkEnd w:id="7"/>
    <w:p w14:paraId="08A79336" w14:textId="72BC5C07" w:rsidR="001E41F3" w:rsidRDefault="001E41F3" w:rsidP="00C9071D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2B6E91F5" w14:textId="4BE23F7E" w:rsidR="00E12D4C" w:rsidRDefault="00E12D4C" w:rsidP="00C9071D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70DC0E2C" w14:textId="77777777" w:rsidR="00F03DB6" w:rsidRDefault="00F03DB6" w:rsidP="00F03DB6">
      <w:pPr>
        <w:pStyle w:val="Heading1"/>
        <w:rPr>
          <w:ins w:id="12" w:author="Ericsson" w:date="2019-05-02T23:15:00Z"/>
        </w:rPr>
      </w:pPr>
      <w:ins w:id="13" w:author="Ericsson" w:date="2019-05-02T23:15:00Z">
        <w:r>
          <w:t>17</w:t>
        </w:r>
        <w:r>
          <w:tab/>
          <w:t>Cross Link Interference</w:t>
        </w:r>
      </w:ins>
    </w:p>
    <w:p w14:paraId="4518905E" w14:textId="77777777" w:rsidR="00F03DB6" w:rsidRPr="004F1007" w:rsidRDefault="00F03DB6" w:rsidP="00F03DB6">
      <w:pPr>
        <w:overflowPunct w:val="0"/>
        <w:autoSpaceDE w:val="0"/>
        <w:autoSpaceDN w:val="0"/>
        <w:adjustRightInd w:val="0"/>
        <w:textAlignment w:val="baseline"/>
        <w:rPr>
          <w:ins w:id="14" w:author="Ericsson" w:date="2019-05-02T23:15:00Z"/>
          <w:noProof/>
        </w:rPr>
      </w:pPr>
      <w:ins w:id="15" w:author="Ericsson" w:date="2019-05-02T23:15:00Z">
        <w:r w:rsidRPr="00CF35C1">
          <w:rPr>
            <w:lang w:eastAsia="ja-JP"/>
          </w:rPr>
          <w:t xml:space="preserve">To support flexible resource adaptation for unpaired NR cells, Cross </w:t>
        </w:r>
        <w:r>
          <w:rPr>
            <w:lang w:eastAsia="ja-JP"/>
          </w:rPr>
          <w:t>L</w:t>
        </w:r>
        <w:r w:rsidRPr="00CF35C1">
          <w:rPr>
            <w:lang w:eastAsia="ja-JP"/>
          </w:rPr>
          <w:t xml:space="preserve">ink </w:t>
        </w:r>
        <w:r>
          <w:rPr>
            <w:lang w:eastAsia="ja-JP"/>
          </w:rPr>
          <w:t>I</w:t>
        </w:r>
        <w:r w:rsidRPr="00CF35C1">
          <w:rPr>
            <w:lang w:eastAsia="ja-JP"/>
          </w:rPr>
          <w:t xml:space="preserve">nterference (CLI) measurement report by victim UEs is needed to provide the </w:t>
        </w:r>
        <w:r>
          <w:rPr>
            <w:lang w:eastAsia="ja-JP"/>
          </w:rPr>
          <w:t>CLI</w:t>
        </w:r>
        <w:r w:rsidRPr="00CF35C1">
          <w:rPr>
            <w:lang w:eastAsia="ja-JP"/>
          </w:rPr>
          <w:t xml:space="preserve"> level from aggressor UEs in </w:t>
        </w:r>
        <w:proofErr w:type="spellStart"/>
        <w:r w:rsidRPr="00CF35C1">
          <w:rPr>
            <w:lang w:eastAsia="ja-JP"/>
          </w:rPr>
          <w:t>neighboring</w:t>
        </w:r>
        <w:proofErr w:type="spellEnd"/>
        <w:r w:rsidRPr="00CF35C1">
          <w:rPr>
            <w:lang w:eastAsia="ja-JP"/>
          </w:rPr>
          <w:t xml:space="preserve"> cells. </w:t>
        </w:r>
        <w:r>
          <w:rPr>
            <w:lang w:eastAsia="ja-JP"/>
          </w:rPr>
          <w:t xml:space="preserve">Both </w:t>
        </w:r>
        <w:proofErr w:type="gramStart"/>
        <w:r>
          <w:rPr>
            <w:lang w:eastAsia="ja-JP"/>
          </w:rPr>
          <w:t>event</w:t>
        </w:r>
        <w:proofErr w:type="gramEnd"/>
        <w:r>
          <w:rPr>
            <w:lang w:eastAsia="ja-JP"/>
          </w:rPr>
          <w:t xml:space="preserve"> based and periodic CLI measurement reporting are supported. </w:t>
        </w:r>
        <w:r w:rsidRPr="00CF35C1">
          <w:rPr>
            <w:lang w:eastAsia="ja-JP"/>
          </w:rPr>
          <w:t>Two kinds of CLI measurements</w:t>
        </w:r>
        <w:r>
          <w:rPr>
            <w:lang w:eastAsia="ja-JP"/>
          </w:rPr>
          <w:t xml:space="preserve"> are supported: measurements on SRS resources from other UEs and measurements on total received power on certain resources (RSSI).</w:t>
        </w:r>
        <w:r w:rsidRPr="00CF35C1">
          <w:rPr>
            <w:lang w:eastAsia="ja-JP"/>
          </w:rPr>
          <w:t xml:space="preserve"> </w:t>
        </w:r>
      </w:ins>
    </w:p>
    <w:p w14:paraId="41AA964C" w14:textId="4854AD10" w:rsidR="00E12D4C" w:rsidRDefault="00E12D4C" w:rsidP="00C9071D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73801547" w14:textId="13BD362A" w:rsidR="00E12D4C" w:rsidRDefault="00E12D4C" w:rsidP="00C9071D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5CD395FD" w14:textId="3C2DF59C" w:rsidR="00E12D4C" w:rsidRDefault="00E12D4C" w:rsidP="00C9071D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4A342E53" w14:textId="77777777" w:rsidR="00E12D4C" w:rsidRDefault="00E12D4C" w:rsidP="00C9071D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p w14:paraId="4EE2EBD1" w14:textId="13CA16ED" w:rsidR="0053282F" w:rsidRPr="004F1007" w:rsidRDefault="0053282F" w:rsidP="00C9071D">
      <w:pPr>
        <w:overflowPunct w:val="0"/>
        <w:autoSpaceDE w:val="0"/>
        <w:autoSpaceDN w:val="0"/>
        <w:adjustRightInd w:val="0"/>
        <w:textAlignment w:val="baseline"/>
        <w:rPr>
          <w:noProof/>
        </w:rPr>
      </w:pPr>
    </w:p>
    <w:sectPr w:rsidR="0053282F" w:rsidRPr="004F1007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2CEC78" w14:textId="77777777" w:rsidR="00A14497" w:rsidRDefault="00A14497">
      <w:r>
        <w:separator/>
      </w:r>
    </w:p>
  </w:endnote>
  <w:endnote w:type="continuationSeparator" w:id="0">
    <w:p w14:paraId="63321469" w14:textId="77777777" w:rsidR="00A14497" w:rsidRDefault="00A14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78CC4" w14:textId="77777777" w:rsidR="00A14497" w:rsidRDefault="00A14497">
      <w:r>
        <w:separator/>
      </w:r>
    </w:p>
  </w:footnote>
  <w:footnote w:type="continuationSeparator" w:id="0">
    <w:p w14:paraId="2AC88A88" w14:textId="77777777" w:rsidR="00A14497" w:rsidRDefault="00A14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AA3E40" w14:textId="77777777" w:rsidR="006A5279" w:rsidRDefault="006A52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25A2F" w14:textId="77777777" w:rsidR="006A5279" w:rsidRDefault="006A52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13C8C" w14:textId="77777777" w:rsidR="006A5279" w:rsidRDefault="006A52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520D6" w14:textId="77777777" w:rsidR="006A5279" w:rsidRDefault="006A52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755B58"/>
    <w:multiLevelType w:val="hybridMultilevel"/>
    <w:tmpl w:val="2938C832"/>
    <w:lvl w:ilvl="0" w:tplc="AABA4B06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lang w:val="en-GB"/>
      </w:rPr>
    </w:lvl>
    <w:lvl w:ilvl="1" w:tplc="CF68586C">
      <w:start w:val="3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68"/>
    <w:rsid w:val="00022E4A"/>
    <w:rsid w:val="000251BF"/>
    <w:rsid w:val="00084FBD"/>
    <w:rsid w:val="000866F0"/>
    <w:rsid w:val="000A0DEF"/>
    <w:rsid w:val="000A1073"/>
    <w:rsid w:val="000A6394"/>
    <w:rsid w:val="000B3C1D"/>
    <w:rsid w:val="000B5DC7"/>
    <w:rsid w:val="000B7914"/>
    <w:rsid w:val="000C038A"/>
    <w:rsid w:val="000C337E"/>
    <w:rsid w:val="000C6432"/>
    <w:rsid w:val="000C6598"/>
    <w:rsid w:val="000F23E5"/>
    <w:rsid w:val="001020FE"/>
    <w:rsid w:val="00107586"/>
    <w:rsid w:val="00107FE5"/>
    <w:rsid w:val="00117DE5"/>
    <w:rsid w:val="00134289"/>
    <w:rsid w:val="00145D43"/>
    <w:rsid w:val="00152B03"/>
    <w:rsid w:val="00161BC7"/>
    <w:rsid w:val="001919E5"/>
    <w:rsid w:val="00192C46"/>
    <w:rsid w:val="001947EF"/>
    <w:rsid w:val="00196DFE"/>
    <w:rsid w:val="001A19EF"/>
    <w:rsid w:val="001A2B3F"/>
    <w:rsid w:val="001A7B60"/>
    <w:rsid w:val="001B7984"/>
    <w:rsid w:val="001B7A65"/>
    <w:rsid w:val="001C1B54"/>
    <w:rsid w:val="001E28AE"/>
    <w:rsid w:val="001E41F3"/>
    <w:rsid w:val="0026004D"/>
    <w:rsid w:val="00275D12"/>
    <w:rsid w:val="002778C7"/>
    <w:rsid w:val="002860C4"/>
    <w:rsid w:val="00293EBE"/>
    <w:rsid w:val="002A01CC"/>
    <w:rsid w:val="002A1B96"/>
    <w:rsid w:val="002A5C4E"/>
    <w:rsid w:val="002B24E7"/>
    <w:rsid w:val="002B5741"/>
    <w:rsid w:val="002B6255"/>
    <w:rsid w:val="002B785F"/>
    <w:rsid w:val="002E3D9D"/>
    <w:rsid w:val="00305409"/>
    <w:rsid w:val="00316657"/>
    <w:rsid w:val="00331F26"/>
    <w:rsid w:val="00335F45"/>
    <w:rsid w:val="0033737C"/>
    <w:rsid w:val="00347696"/>
    <w:rsid w:val="00385772"/>
    <w:rsid w:val="00391B16"/>
    <w:rsid w:val="003922D1"/>
    <w:rsid w:val="003971B7"/>
    <w:rsid w:val="003A00C9"/>
    <w:rsid w:val="003A06FE"/>
    <w:rsid w:val="003B28FB"/>
    <w:rsid w:val="003B60AE"/>
    <w:rsid w:val="003C7D52"/>
    <w:rsid w:val="003D5E74"/>
    <w:rsid w:val="003E1A36"/>
    <w:rsid w:val="003F44A0"/>
    <w:rsid w:val="003F4B1D"/>
    <w:rsid w:val="00414726"/>
    <w:rsid w:val="00417F7F"/>
    <w:rsid w:val="004242F1"/>
    <w:rsid w:val="004412F3"/>
    <w:rsid w:val="00444435"/>
    <w:rsid w:val="00446CAC"/>
    <w:rsid w:val="00453F8F"/>
    <w:rsid w:val="00467CD5"/>
    <w:rsid w:val="00480E8B"/>
    <w:rsid w:val="004B7250"/>
    <w:rsid w:val="004B75B7"/>
    <w:rsid w:val="004C54A2"/>
    <w:rsid w:val="004D7D1C"/>
    <w:rsid w:val="004E0E3F"/>
    <w:rsid w:val="004F1007"/>
    <w:rsid w:val="004F7D5E"/>
    <w:rsid w:val="00501B1D"/>
    <w:rsid w:val="00511799"/>
    <w:rsid w:val="005142F0"/>
    <w:rsid w:val="0051580D"/>
    <w:rsid w:val="005169C4"/>
    <w:rsid w:val="00526F34"/>
    <w:rsid w:val="0053282F"/>
    <w:rsid w:val="00533A1A"/>
    <w:rsid w:val="00543ADB"/>
    <w:rsid w:val="0054637C"/>
    <w:rsid w:val="00546822"/>
    <w:rsid w:val="0056681E"/>
    <w:rsid w:val="0058363F"/>
    <w:rsid w:val="00592D74"/>
    <w:rsid w:val="005960BD"/>
    <w:rsid w:val="005A6446"/>
    <w:rsid w:val="005A708D"/>
    <w:rsid w:val="005B573A"/>
    <w:rsid w:val="005D5B75"/>
    <w:rsid w:val="005E15BA"/>
    <w:rsid w:val="005E2C44"/>
    <w:rsid w:val="00605818"/>
    <w:rsid w:val="00610518"/>
    <w:rsid w:val="00616466"/>
    <w:rsid w:val="00621188"/>
    <w:rsid w:val="006257ED"/>
    <w:rsid w:val="00625FDD"/>
    <w:rsid w:val="0063368D"/>
    <w:rsid w:val="00650682"/>
    <w:rsid w:val="006613C4"/>
    <w:rsid w:val="00661DDA"/>
    <w:rsid w:val="00663133"/>
    <w:rsid w:val="00670C35"/>
    <w:rsid w:val="006722FB"/>
    <w:rsid w:val="006832D1"/>
    <w:rsid w:val="006839EF"/>
    <w:rsid w:val="006857D2"/>
    <w:rsid w:val="00694434"/>
    <w:rsid w:val="00695808"/>
    <w:rsid w:val="006A5279"/>
    <w:rsid w:val="006B2AE0"/>
    <w:rsid w:val="006B46FB"/>
    <w:rsid w:val="006C1C5A"/>
    <w:rsid w:val="006C3415"/>
    <w:rsid w:val="006E21FB"/>
    <w:rsid w:val="006F1972"/>
    <w:rsid w:val="006F3D58"/>
    <w:rsid w:val="00707BCA"/>
    <w:rsid w:val="007332B0"/>
    <w:rsid w:val="007456C0"/>
    <w:rsid w:val="00745A1F"/>
    <w:rsid w:val="00747EFB"/>
    <w:rsid w:val="007542A3"/>
    <w:rsid w:val="00755DBD"/>
    <w:rsid w:val="007611D9"/>
    <w:rsid w:val="0076230C"/>
    <w:rsid w:val="00772B75"/>
    <w:rsid w:val="00792342"/>
    <w:rsid w:val="007A29E7"/>
    <w:rsid w:val="007B1D78"/>
    <w:rsid w:val="007B3040"/>
    <w:rsid w:val="007B512A"/>
    <w:rsid w:val="007C13B7"/>
    <w:rsid w:val="007C2097"/>
    <w:rsid w:val="007D1096"/>
    <w:rsid w:val="007D6A07"/>
    <w:rsid w:val="007F2F9F"/>
    <w:rsid w:val="007F79B5"/>
    <w:rsid w:val="00802B80"/>
    <w:rsid w:val="0082356A"/>
    <w:rsid w:val="00823A92"/>
    <w:rsid w:val="008279FA"/>
    <w:rsid w:val="008337C9"/>
    <w:rsid w:val="00845D1D"/>
    <w:rsid w:val="008626E7"/>
    <w:rsid w:val="008632D9"/>
    <w:rsid w:val="00870EE7"/>
    <w:rsid w:val="008736A5"/>
    <w:rsid w:val="00874417"/>
    <w:rsid w:val="008812EA"/>
    <w:rsid w:val="008860B8"/>
    <w:rsid w:val="008A1D99"/>
    <w:rsid w:val="008F2FE5"/>
    <w:rsid w:val="008F686C"/>
    <w:rsid w:val="00901FAD"/>
    <w:rsid w:val="009209A0"/>
    <w:rsid w:val="00932A1B"/>
    <w:rsid w:val="00933F44"/>
    <w:rsid w:val="00934D6D"/>
    <w:rsid w:val="009379BD"/>
    <w:rsid w:val="00947CBE"/>
    <w:rsid w:val="009526F0"/>
    <w:rsid w:val="0097224A"/>
    <w:rsid w:val="009777D9"/>
    <w:rsid w:val="00991B88"/>
    <w:rsid w:val="009A2150"/>
    <w:rsid w:val="009A579D"/>
    <w:rsid w:val="009C64D2"/>
    <w:rsid w:val="009C67C7"/>
    <w:rsid w:val="009D745A"/>
    <w:rsid w:val="009E22CC"/>
    <w:rsid w:val="009E3297"/>
    <w:rsid w:val="009E4822"/>
    <w:rsid w:val="009F2B80"/>
    <w:rsid w:val="009F4696"/>
    <w:rsid w:val="009F551A"/>
    <w:rsid w:val="009F734F"/>
    <w:rsid w:val="00A14497"/>
    <w:rsid w:val="00A246B6"/>
    <w:rsid w:val="00A27BD5"/>
    <w:rsid w:val="00A40AB9"/>
    <w:rsid w:val="00A40BAD"/>
    <w:rsid w:val="00A47E70"/>
    <w:rsid w:val="00A57045"/>
    <w:rsid w:val="00A7199B"/>
    <w:rsid w:val="00A7671C"/>
    <w:rsid w:val="00A77252"/>
    <w:rsid w:val="00A80EBF"/>
    <w:rsid w:val="00A821C8"/>
    <w:rsid w:val="00A8432B"/>
    <w:rsid w:val="00A84778"/>
    <w:rsid w:val="00A953FE"/>
    <w:rsid w:val="00A95BC6"/>
    <w:rsid w:val="00AA4AB7"/>
    <w:rsid w:val="00AD0D87"/>
    <w:rsid w:val="00AD1CD8"/>
    <w:rsid w:val="00AE330B"/>
    <w:rsid w:val="00B14871"/>
    <w:rsid w:val="00B1605C"/>
    <w:rsid w:val="00B258BB"/>
    <w:rsid w:val="00B361F4"/>
    <w:rsid w:val="00B565E2"/>
    <w:rsid w:val="00B65E77"/>
    <w:rsid w:val="00B67B97"/>
    <w:rsid w:val="00B968C8"/>
    <w:rsid w:val="00BA3EC5"/>
    <w:rsid w:val="00BB116F"/>
    <w:rsid w:val="00BB5DFC"/>
    <w:rsid w:val="00BD051C"/>
    <w:rsid w:val="00BD279D"/>
    <w:rsid w:val="00BD6BB8"/>
    <w:rsid w:val="00BD7D1B"/>
    <w:rsid w:val="00BE59B2"/>
    <w:rsid w:val="00BE6486"/>
    <w:rsid w:val="00BE7AAC"/>
    <w:rsid w:val="00BE7AD3"/>
    <w:rsid w:val="00BF0468"/>
    <w:rsid w:val="00BF1D3B"/>
    <w:rsid w:val="00C202D5"/>
    <w:rsid w:val="00C238C2"/>
    <w:rsid w:val="00C34A64"/>
    <w:rsid w:val="00C35EB5"/>
    <w:rsid w:val="00C9071D"/>
    <w:rsid w:val="00C92E41"/>
    <w:rsid w:val="00C93149"/>
    <w:rsid w:val="00C940CA"/>
    <w:rsid w:val="00C95985"/>
    <w:rsid w:val="00CA157A"/>
    <w:rsid w:val="00CB3379"/>
    <w:rsid w:val="00CC0EA6"/>
    <w:rsid w:val="00CC5026"/>
    <w:rsid w:val="00CD32E7"/>
    <w:rsid w:val="00CE7EB2"/>
    <w:rsid w:val="00D03F9A"/>
    <w:rsid w:val="00D05144"/>
    <w:rsid w:val="00D117BD"/>
    <w:rsid w:val="00D14DE8"/>
    <w:rsid w:val="00D3278E"/>
    <w:rsid w:val="00D469BD"/>
    <w:rsid w:val="00D53659"/>
    <w:rsid w:val="00D55F49"/>
    <w:rsid w:val="00D61D57"/>
    <w:rsid w:val="00D634B3"/>
    <w:rsid w:val="00D65E09"/>
    <w:rsid w:val="00D84BF8"/>
    <w:rsid w:val="00D92739"/>
    <w:rsid w:val="00D94ABD"/>
    <w:rsid w:val="00DA05E4"/>
    <w:rsid w:val="00DA1B0D"/>
    <w:rsid w:val="00DE34CF"/>
    <w:rsid w:val="00E0118C"/>
    <w:rsid w:val="00E10FC4"/>
    <w:rsid w:val="00E12D4C"/>
    <w:rsid w:val="00E140CC"/>
    <w:rsid w:val="00E20832"/>
    <w:rsid w:val="00E22491"/>
    <w:rsid w:val="00E42AFD"/>
    <w:rsid w:val="00E46B2B"/>
    <w:rsid w:val="00E56376"/>
    <w:rsid w:val="00E70E1D"/>
    <w:rsid w:val="00E80B2F"/>
    <w:rsid w:val="00E92449"/>
    <w:rsid w:val="00E9566D"/>
    <w:rsid w:val="00EA4368"/>
    <w:rsid w:val="00EB4D1E"/>
    <w:rsid w:val="00EC5917"/>
    <w:rsid w:val="00EE3EE9"/>
    <w:rsid w:val="00EE7D7C"/>
    <w:rsid w:val="00EF19E5"/>
    <w:rsid w:val="00EF5AE2"/>
    <w:rsid w:val="00F03DB6"/>
    <w:rsid w:val="00F25D98"/>
    <w:rsid w:val="00F300FB"/>
    <w:rsid w:val="00F35A50"/>
    <w:rsid w:val="00F44924"/>
    <w:rsid w:val="00F5204C"/>
    <w:rsid w:val="00F56E11"/>
    <w:rsid w:val="00F62848"/>
    <w:rsid w:val="00F66C8D"/>
    <w:rsid w:val="00F70D37"/>
    <w:rsid w:val="00F970F4"/>
    <w:rsid w:val="00FB6386"/>
    <w:rsid w:val="00FB7603"/>
    <w:rsid w:val="00FB763F"/>
    <w:rsid w:val="00FC6969"/>
    <w:rsid w:val="00FC759D"/>
    <w:rsid w:val="00FE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36F76D"/>
  <w15:chartTrackingRefBased/>
  <w15:docId w15:val="{CBA446B1-5CD3-4D2F-9AC0-2C91F4F0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" w:uiPriority="99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er 2,Header2,22,heading2,2nd level,H21,H22,H23,H24,H25,R2,E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uiPriority w:val="9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uiPriority w:val="99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1B79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DefaultParagraphFont"/>
    <w:link w:val="Heading1"/>
    <w:uiPriority w:val="99"/>
    <w:rsid w:val="005960B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,Header 2 Char,Header2 Char,22 Char,heading2 Char,2nd level Char,H21 Char,H22 Char,H23 Char,H24 Char,H25 Char,R2 Char,E2 Char"/>
    <w:link w:val="Heading2"/>
    <w:rsid w:val="005960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5960B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5960BD"/>
    <w:rPr>
      <w:rFonts w:ascii="Arial" w:hAnsi="Arial"/>
      <w:sz w:val="2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A27BD5"/>
    <w:rPr>
      <w:color w:val="808080"/>
    </w:rPr>
  </w:style>
  <w:style w:type="paragraph" w:styleId="Revision">
    <w:name w:val="Revision"/>
    <w:hidden/>
    <w:uiPriority w:val="99"/>
    <w:semiHidden/>
    <w:rsid w:val="006F3D58"/>
    <w:rPr>
      <w:rFonts w:ascii="Times New Roman" w:hAnsi="Times New Roman"/>
      <w:lang w:val="en-GB" w:eastAsia="en-US"/>
    </w:rPr>
  </w:style>
  <w:style w:type="paragraph" w:customStyle="1" w:styleId="1">
    <w:name w:val="목록 단락1"/>
    <w:basedOn w:val="Normal"/>
    <w:uiPriority w:val="34"/>
    <w:qFormat/>
    <w:rsid w:val="0054637C"/>
    <w:pPr>
      <w:snapToGrid w:val="0"/>
      <w:spacing w:beforeLines="50" w:after="100" w:afterAutospacing="1" w:line="256" w:lineRule="auto"/>
      <w:ind w:leftChars="400" w:left="840"/>
      <w:jc w:val="both"/>
    </w:pPr>
    <w:rPr>
      <w:sz w:val="24"/>
      <w:lang w:eastAsia="ja-JP"/>
    </w:rPr>
  </w:style>
  <w:style w:type="character" w:customStyle="1" w:styleId="CommentTextChar">
    <w:name w:val="Comment Text Char"/>
    <w:basedOn w:val="DefaultParagraphFont"/>
    <w:link w:val="CommentText"/>
    <w:semiHidden/>
    <w:rsid w:val="00E5637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7E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47EFB"/>
    <w:rPr>
      <w:rFonts w:ascii="Arial" w:hAnsi="Arial"/>
      <w:sz w:val="2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47EFB"/>
    <w:rPr>
      <w:rFonts w:ascii="Arial" w:hAnsi="Arial"/>
      <w:b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7EF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EFB"/>
    <w:rPr>
      <w:rFonts w:ascii="Times New Roman" w:hAnsi="Times New Roman"/>
      <w:b/>
      <w:bCs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747EFB"/>
    <w:rPr>
      <w:rFonts w:ascii="Arial" w:hAnsi="Arial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747EFB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747EFB"/>
    <w:rPr>
      <w:rFonts w:ascii="Times New Roman" w:eastAsia="MS Mincho" w:hAnsi="Times New Roman"/>
      <w:lang w:val="en-GB" w:eastAsia="en-US"/>
    </w:rPr>
  </w:style>
  <w:style w:type="character" w:customStyle="1" w:styleId="NOZchn">
    <w:name w:val="NO Zchn"/>
    <w:link w:val="NO"/>
    <w:locked/>
    <w:rsid w:val="004F1007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4F1007"/>
  </w:style>
  <w:style w:type="character" w:customStyle="1" w:styleId="THChar">
    <w:name w:val="TH Char"/>
    <w:link w:val="TH"/>
    <w:qFormat/>
    <w:locked/>
    <w:rsid w:val="004F10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F100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5NUHHDQN7SK2-1476151046-47444</_dlc_DocId>
    <_dlc_DocIdUrl xmlns="f166a696-7b5b-4ccd-9f0c-ffde0cceec81">
      <Url>https://ericsson.sharepoint.com/sites/star/_layouts/15/DocIdRedir.aspx?ID=5NUHHDQN7SK2-1476151046-47444</Url>
      <Description>5NUHHDQN7SK2-1476151046-47444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AD073-B496-4974-B347-9E54A0B7AF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982340-2643-41D5-8F09-5E875E160C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50AAD-4618-45F6-858A-2DD8DC215B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1BAF008-2E84-4E0E-9856-517A5F33D14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82666AD-84BD-4598-8A1D-D9FD24B19861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1447F7D7-8297-4DB9-8E5D-50CFE86C0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4</Pages>
  <Words>1105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22</cp:revision>
  <cp:lastPrinted>2019-03-08T11:49:00Z</cp:lastPrinted>
  <dcterms:created xsi:type="dcterms:W3CDTF">2019-05-02T18:29:00Z</dcterms:created>
  <dcterms:modified xsi:type="dcterms:W3CDTF">2019-05-02T21:18:00Z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69c45b09-cc19-41bb-8b09-dffd88bdeb69</vt:lpwstr>
  </property>
  <property fmtid="{D5CDD505-2E9C-101B-9397-08002B2CF9AE}" pid="5" name="TaxKeyword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</Properties>
</file>